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DBA45" w14:textId="25D580B8" w:rsidR="00A03E2C" w:rsidRDefault="00A03E2C" w:rsidP="00A03E2C">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8A160E">
        <w:rPr>
          <w:b/>
          <w:noProof/>
          <w:sz w:val="24"/>
        </w:rPr>
        <w:t xml:space="preserve"> WG</w:t>
      </w:r>
      <w:r>
        <w:rPr>
          <w:b/>
          <w:noProof/>
          <w:sz w:val="24"/>
        </w:rPr>
        <w:t>5</w:t>
      </w:r>
      <w:r>
        <w:rPr>
          <w:b/>
          <w:noProof/>
          <w:sz w:val="24"/>
        </w:rPr>
        <w:fldChar w:fldCharType="end"/>
      </w:r>
      <w:r>
        <w:rPr>
          <w:b/>
          <w:noProof/>
          <w:sz w:val="24"/>
        </w:rPr>
        <w:t xml:space="preserve"> Meeting #105</w:t>
      </w:r>
      <w:r>
        <w:rPr>
          <w:b/>
          <w:i/>
          <w:noProof/>
          <w:sz w:val="28"/>
        </w:rPr>
        <w:tab/>
      </w:r>
      <w:r w:rsidR="00B83301" w:rsidRPr="00B83301">
        <w:rPr>
          <w:b/>
          <w:i/>
          <w:noProof/>
          <w:sz w:val="28"/>
        </w:rPr>
        <w:t>R5-247037</w:t>
      </w:r>
    </w:p>
    <w:p w14:paraId="317FAD67" w14:textId="77777777" w:rsidR="00A03E2C" w:rsidRPr="00F438BD" w:rsidRDefault="00A03E2C" w:rsidP="00A03E2C">
      <w:pPr>
        <w:pStyle w:val="CRCoverPage"/>
        <w:outlineLvl w:val="0"/>
        <w:rPr>
          <w:b/>
          <w:noProof/>
          <w:sz w:val="24"/>
        </w:rPr>
      </w:pPr>
      <w:r w:rsidRPr="00E95E35">
        <w:rPr>
          <w:b/>
          <w:noProof/>
          <w:sz w:val="24"/>
        </w:rPr>
        <w:t>Orlando</w:t>
      </w:r>
      <w:r>
        <w:rPr>
          <w:b/>
          <w:noProof/>
          <w:sz w:val="24"/>
        </w:rPr>
        <w:t xml:space="preserve">, </w:t>
      </w:r>
      <w:r w:rsidRPr="00E95E35">
        <w:rPr>
          <w:b/>
          <w:noProof/>
          <w:sz w:val="24"/>
        </w:rPr>
        <w:t>United States</w:t>
      </w:r>
      <w:r>
        <w:rPr>
          <w:b/>
          <w:noProof/>
          <w:sz w:val="24"/>
        </w:rPr>
        <w:t>, N</w:t>
      </w:r>
      <w:r>
        <w:rPr>
          <w:rFonts w:hint="eastAsia"/>
          <w:b/>
          <w:noProof/>
          <w:sz w:val="24"/>
          <w:lang w:eastAsia="zh-CN"/>
        </w:rPr>
        <w:t>ov</w:t>
      </w:r>
      <w:r>
        <w:rPr>
          <w:b/>
          <w:noProof/>
          <w:sz w:val="24"/>
        </w:rPr>
        <w:t xml:space="preserve"> 18</w:t>
      </w:r>
      <w:r>
        <w:rPr>
          <w:rFonts w:cs="Arial"/>
          <w:b/>
          <w:sz w:val="24"/>
        </w:rPr>
        <w:t>-</w:t>
      </w:r>
      <w:r>
        <w:rPr>
          <w:b/>
          <w:noProof/>
          <w:sz w:val="24"/>
        </w:rPr>
        <w:t>22, 2024</w:t>
      </w:r>
    </w:p>
    <w:bookmarkEnd w:id="0"/>
    <w:p w14:paraId="669A7AB0" w14:textId="29F8A45D" w:rsidR="00A03E2C" w:rsidRPr="008A160E" w:rsidRDefault="00A03E2C" w:rsidP="008A160E">
      <w:pPr>
        <w:pStyle w:val="CRCoverPage"/>
        <w:tabs>
          <w:tab w:val="right" w:pos="9639"/>
        </w:tabs>
        <w:spacing w:after="0"/>
        <w:rPr>
          <w:b/>
          <w:noProof/>
          <w:color w:val="D9D9D9" w:themeColor="background1" w:themeShade="D9"/>
          <w:sz w:val="24"/>
        </w:rPr>
      </w:pPr>
      <w:r w:rsidRPr="008A160E">
        <w:rPr>
          <w:b/>
          <w:noProof/>
          <w:color w:val="D9D9D9" w:themeColor="background1" w:themeShade="D9"/>
          <w:sz w:val="24"/>
        </w:rPr>
        <w:t>3GPP TSG RAN meeting #106</w:t>
      </w:r>
      <w:r w:rsidR="008A160E" w:rsidRPr="008A160E">
        <w:rPr>
          <w:b/>
          <w:noProof/>
          <w:color w:val="D9D9D9" w:themeColor="background1" w:themeShade="D9"/>
          <w:sz w:val="24"/>
        </w:rPr>
        <w:tab/>
      </w:r>
      <w:r w:rsidRPr="008A160E">
        <w:rPr>
          <w:b/>
          <w:noProof/>
          <w:color w:val="D9D9D9" w:themeColor="background1" w:themeShade="D9"/>
          <w:sz w:val="24"/>
        </w:rPr>
        <w:t>RP-24xxxx</w:t>
      </w:r>
    </w:p>
    <w:p w14:paraId="4F618F13" w14:textId="0B251340" w:rsidR="00A03E2C" w:rsidRPr="008A160E" w:rsidRDefault="00A03E2C" w:rsidP="008A160E">
      <w:pPr>
        <w:pStyle w:val="CRCoverPage"/>
        <w:tabs>
          <w:tab w:val="right" w:pos="9639"/>
        </w:tabs>
        <w:spacing w:after="0"/>
        <w:rPr>
          <w:b/>
          <w:noProof/>
          <w:color w:val="D9D9D9" w:themeColor="background1" w:themeShade="D9"/>
          <w:sz w:val="24"/>
        </w:rPr>
      </w:pPr>
      <w:r w:rsidRPr="008A160E">
        <w:rPr>
          <w:b/>
          <w:noProof/>
          <w:color w:val="D9D9D9" w:themeColor="background1" w:themeShade="D9"/>
          <w:sz w:val="24"/>
        </w:rPr>
        <w:t>Madrid, Spain, December 9-12, 2024</w:t>
      </w:r>
      <w:r w:rsidR="008A160E" w:rsidRPr="008A160E">
        <w:rPr>
          <w:b/>
          <w:noProof/>
          <w:color w:val="D9D9D9" w:themeColor="background1" w:themeShade="D9"/>
          <w:sz w:val="24"/>
        </w:rPr>
        <w:tab/>
      </w:r>
      <w:r w:rsidR="008A160E" w:rsidRPr="008A160E">
        <w:rPr>
          <w:rFonts w:eastAsia="Batang" w:cs="Arial"/>
          <w:color w:val="D9D9D9" w:themeColor="background1" w:themeShade="D9"/>
          <w:sz w:val="18"/>
          <w:szCs w:val="18"/>
          <w:lang w:eastAsia="zh-CN"/>
        </w:rPr>
        <w:t>(revision of RP-240287)</w:t>
      </w:r>
    </w:p>
    <w:p w14:paraId="25503FDB" w14:textId="77777777" w:rsidR="00AE25BF" w:rsidRPr="00F3383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Huawei, HiSilicon</w:t>
      </w:r>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559155B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A160E">
        <w:rPr>
          <w:rFonts w:ascii="Arial" w:eastAsia="Batang" w:hAnsi="Arial"/>
          <w:b/>
          <w:sz w:val="24"/>
          <w:szCs w:val="24"/>
        </w:rPr>
        <w:t>Endorsement</w:t>
      </w:r>
    </w:p>
    <w:p w14:paraId="788850AD" w14:textId="21B5F70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8A160E" w:rsidRPr="008A160E">
        <w:rPr>
          <w:rFonts w:ascii="Arial" w:eastAsia="Batang" w:hAnsi="Arial"/>
          <w:b/>
          <w:sz w:val="24"/>
          <w:szCs w:val="24"/>
        </w:rPr>
        <w:t>7.5.2</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DD7771"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Heading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Heading3"/>
      </w:pPr>
      <w:r>
        <w:lastRenderedPageBreak/>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c>
          <w:tcPr>
            <w:tcW w:w="1101" w:type="dxa"/>
          </w:tcPr>
          <w:p w14:paraId="18059BAE" w14:textId="5031E357" w:rsidR="00246CEA" w:rsidRPr="00525350" w:rsidRDefault="00246CEA" w:rsidP="00246CEA">
            <w:pPr>
              <w:pStyle w:val="TAL"/>
            </w:pPr>
            <w:r w:rsidRPr="00607A6F">
              <w:t>NR_</w:t>
            </w:r>
            <w:r>
              <w:t>b</w:t>
            </w:r>
            <w:r w:rsidRPr="00607A6F">
              <w:t>ands_n31_n72</w:t>
            </w:r>
          </w:p>
        </w:tc>
        <w:tc>
          <w:tcPr>
            <w:tcW w:w="1101" w:type="dxa"/>
          </w:tcPr>
          <w:p w14:paraId="2A320FFE" w14:textId="3EAEA88E" w:rsidR="00246CEA" w:rsidRPr="00525350" w:rsidRDefault="00246CEA" w:rsidP="00246CEA">
            <w:pPr>
              <w:pStyle w:val="TAL"/>
            </w:pPr>
            <w:r w:rsidRPr="00525350">
              <w:rPr>
                <w:rFonts w:hint="eastAsia"/>
              </w:rPr>
              <w:t>R</w:t>
            </w:r>
            <w:r w:rsidRPr="00525350">
              <w:t>4</w:t>
            </w:r>
          </w:p>
        </w:tc>
        <w:tc>
          <w:tcPr>
            <w:tcW w:w="1101" w:type="dxa"/>
          </w:tcPr>
          <w:p w14:paraId="5D9C5C70" w14:textId="1999B774" w:rsidR="00246CEA" w:rsidRPr="00525350" w:rsidRDefault="00246CEA" w:rsidP="00246CEA">
            <w:pPr>
              <w:pStyle w:val="TAL"/>
            </w:pPr>
            <w:r w:rsidRPr="00246CEA">
              <w:t>1010055</w:t>
            </w:r>
          </w:p>
        </w:tc>
        <w:tc>
          <w:tcPr>
            <w:tcW w:w="7011" w:type="dxa"/>
          </w:tcPr>
          <w:p w14:paraId="5293145F" w14:textId="3A3730F6" w:rsidR="00246CEA" w:rsidRPr="00525350" w:rsidRDefault="00246CEA" w:rsidP="00246CEA">
            <w:pPr>
              <w:pStyle w:val="TAL"/>
            </w:pPr>
            <w:r>
              <w:t>Introduction of NR bands n31 and n72</w:t>
            </w:r>
          </w:p>
        </w:tc>
      </w:tr>
      <w:tr w:rsidR="00246CEA" w14:paraId="2AFB11BC" w14:textId="77777777" w:rsidTr="00EA4115">
        <w:tc>
          <w:tcPr>
            <w:tcW w:w="1101" w:type="dxa"/>
          </w:tcPr>
          <w:p w14:paraId="4B132760" w14:textId="77777777" w:rsidR="00246CEA" w:rsidRPr="00525350" w:rsidRDefault="00246CEA" w:rsidP="00246CEA">
            <w:pPr>
              <w:pStyle w:val="TAL"/>
            </w:pPr>
            <w:r w:rsidRPr="00525350">
              <w:t>NR_NTN_LSband</w:t>
            </w:r>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r w:rsidR="00633B22">
        <w:t xml:space="preserve">the RF part of </w:t>
      </w:r>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r w:rsidR="00633B22">
        <w:t xml:space="preserve">the RF part of </w:t>
      </w:r>
      <w:r w:rsidR="00525350" w:rsidRPr="00525350">
        <w:t>Rel-17 Solutions for NR to support non-terrestrial networks (NTN) WI is completed in RAN5</w:t>
      </w:r>
    </w:p>
    <w:p w14:paraId="064855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00FF4C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TableGrid"/>
        <w:tblW w:w="0" w:type="auto"/>
        <w:tblLayout w:type="fixed"/>
        <w:tblLook w:val="04A0" w:firstRow="1" w:lastRow="0" w:firstColumn="1" w:lastColumn="0" w:noHBand="0" w:noVBand="1"/>
      </w:tblPr>
      <w:tblGrid>
        <w:gridCol w:w="2972"/>
        <w:gridCol w:w="1843"/>
        <w:gridCol w:w="3402"/>
      </w:tblGrid>
      <w:tr w:rsidR="00877A75" w:rsidRPr="008F3877" w14:paraId="57866AE0" w14:textId="77777777" w:rsidTr="00B05961">
        <w:tc>
          <w:tcPr>
            <w:tcW w:w="2972" w:type="dxa"/>
            <w:shd w:val="clear" w:color="auto" w:fill="D9D9D9" w:themeFill="background1" w:themeFillShade="D9"/>
          </w:tcPr>
          <w:p w14:paraId="2B4488F2" w14:textId="77777777" w:rsidR="00877A75" w:rsidRPr="008F3877" w:rsidRDefault="00877A75" w:rsidP="008F3877">
            <w:pPr>
              <w:pStyle w:val="TAL"/>
              <w:rPr>
                <w:rFonts w:cs="Tahoma"/>
                <w:sz w:val="20"/>
              </w:rPr>
            </w:pPr>
            <w:r w:rsidRPr="008F3877">
              <w:rPr>
                <w:rFonts w:cs="Tahoma"/>
                <w:sz w:val="20"/>
              </w:rPr>
              <w:t>RAN4 WI Code</w:t>
            </w:r>
          </w:p>
        </w:tc>
        <w:tc>
          <w:tcPr>
            <w:tcW w:w="1843" w:type="dxa"/>
            <w:shd w:val="clear" w:color="auto" w:fill="D9D9D9" w:themeFill="background1" w:themeFillShade="D9"/>
          </w:tcPr>
          <w:p w14:paraId="7F467DCF" w14:textId="77777777" w:rsidR="00877A75" w:rsidRPr="008F3877" w:rsidRDefault="00877A75"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ew band/New CBW</w:t>
            </w:r>
          </w:p>
        </w:tc>
      </w:tr>
      <w:tr w:rsidR="00877A75" w:rsidRPr="008F3877" w14:paraId="42E4741B" w14:textId="77777777" w:rsidTr="00B05961">
        <w:tc>
          <w:tcPr>
            <w:tcW w:w="2972" w:type="dxa"/>
          </w:tcPr>
          <w:p w14:paraId="5ABEFB26" w14:textId="77777777" w:rsidR="00877A75" w:rsidRPr="008F3877" w:rsidRDefault="00877A75" w:rsidP="008F3877">
            <w:pPr>
              <w:pStyle w:val="TAL"/>
              <w:rPr>
                <w:rFonts w:cs="Tahoma"/>
                <w:sz w:val="20"/>
              </w:rPr>
            </w:pPr>
            <w:r w:rsidRPr="008F3877">
              <w:rPr>
                <w:rFonts w:cs="Tahoma"/>
                <w:sz w:val="20"/>
              </w:rPr>
              <w:t>NR_600MHz_APT</w:t>
            </w:r>
          </w:p>
        </w:tc>
        <w:tc>
          <w:tcPr>
            <w:tcW w:w="1843" w:type="dxa"/>
          </w:tcPr>
          <w:p w14:paraId="6BB5D098"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105</w:t>
            </w:r>
          </w:p>
        </w:tc>
      </w:tr>
      <w:tr w:rsidR="00877A75" w:rsidRPr="008F3877" w14:paraId="0B08D868" w14:textId="77777777" w:rsidTr="00B05961">
        <w:tc>
          <w:tcPr>
            <w:tcW w:w="2972" w:type="dxa"/>
          </w:tcPr>
          <w:p w14:paraId="40242376" w14:textId="77777777" w:rsidR="00877A75" w:rsidRPr="008F3877" w:rsidRDefault="00877A75" w:rsidP="008F3877">
            <w:pPr>
              <w:pStyle w:val="TAL"/>
              <w:rPr>
                <w:rFonts w:cs="Tahoma"/>
                <w:sz w:val="20"/>
              </w:rPr>
            </w:pPr>
            <w:r w:rsidRPr="008F3877">
              <w:rPr>
                <w:rFonts w:cs="Tahoma"/>
                <w:sz w:val="20"/>
              </w:rPr>
              <w:t>NR_TDD_n54</w:t>
            </w:r>
          </w:p>
        </w:tc>
        <w:tc>
          <w:tcPr>
            <w:tcW w:w="1843" w:type="dxa"/>
          </w:tcPr>
          <w:p w14:paraId="45713C1C"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54</w:t>
            </w:r>
          </w:p>
        </w:tc>
      </w:tr>
      <w:tr w:rsidR="00877A75" w:rsidRPr="008F3877" w14:paraId="04135636" w14:textId="77777777" w:rsidTr="00B05961">
        <w:tc>
          <w:tcPr>
            <w:tcW w:w="2972" w:type="dxa"/>
          </w:tcPr>
          <w:p w14:paraId="6D62C2C1" w14:textId="77777777" w:rsidR="00877A75" w:rsidRPr="008F3877" w:rsidRDefault="00877A75" w:rsidP="008F3877">
            <w:pPr>
              <w:pStyle w:val="TAL"/>
              <w:rPr>
                <w:rFonts w:cs="Tahoma"/>
                <w:sz w:val="20"/>
              </w:rPr>
            </w:pPr>
            <w:r w:rsidRPr="008F3877">
              <w:rPr>
                <w:rFonts w:cs="Tahoma"/>
                <w:sz w:val="20"/>
              </w:rPr>
              <w:t>NR_900MHz_US</w:t>
            </w:r>
          </w:p>
        </w:tc>
        <w:tc>
          <w:tcPr>
            <w:tcW w:w="1843" w:type="dxa"/>
          </w:tcPr>
          <w:p w14:paraId="00D65011" w14:textId="34989ED3"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38CA49A8" w14:textId="77777777" w:rsidR="00877A75" w:rsidRPr="008F3877" w:rsidRDefault="00877A75" w:rsidP="008F3877">
            <w:pPr>
              <w:pStyle w:val="TAL"/>
              <w:rPr>
                <w:rFonts w:cs="Tahoma"/>
                <w:sz w:val="20"/>
              </w:rPr>
            </w:pPr>
            <w:r w:rsidRPr="008F3877">
              <w:rPr>
                <w:rFonts w:cs="Tahoma"/>
                <w:sz w:val="20"/>
              </w:rPr>
              <w:t>n106</w:t>
            </w:r>
          </w:p>
        </w:tc>
      </w:tr>
      <w:tr w:rsidR="00877A75" w:rsidRPr="008F3877" w14:paraId="53D531F1" w14:textId="77777777" w:rsidTr="00B05961">
        <w:tc>
          <w:tcPr>
            <w:tcW w:w="2972" w:type="dxa"/>
          </w:tcPr>
          <w:p w14:paraId="74DEFDDA" w14:textId="5E11C191" w:rsidR="00877A75" w:rsidRPr="008F3877" w:rsidRDefault="00877A75" w:rsidP="008F3877">
            <w:pPr>
              <w:pStyle w:val="TAL"/>
              <w:rPr>
                <w:rFonts w:cs="Tahoma"/>
                <w:sz w:val="20"/>
              </w:rPr>
            </w:pPr>
            <w:r w:rsidRPr="00E45914">
              <w:rPr>
                <w:rFonts w:cs="Tahoma"/>
                <w:sz w:val="20"/>
              </w:rPr>
              <w:t>NR_FDD_ULn28_DLn75_n76</w:t>
            </w:r>
            <w:r>
              <w:t xml:space="preserve"> </w:t>
            </w:r>
          </w:p>
        </w:tc>
        <w:tc>
          <w:tcPr>
            <w:tcW w:w="1843" w:type="dxa"/>
          </w:tcPr>
          <w:p w14:paraId="29BD82CB" w14:textId="6A3BCB5D"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664F5D1E" w14:textId="732215CA" w:rsidR="00877A75" w:rsidRPr="008F3877" w:rsidRDefault="00877A75" w:rsidP="008F3877">
            <w:pPr>
              <w:pStyle w:val="TAL"/>
              <w:rPr>
                <w:rFonts w:cs="Tahoma"/>
                <w:sz w:val="20"/>
              </w:rPr>
            </w:pPr>
            <w:r w:rsidRPr="006C68FF">
              <w:rPr>
                <w:rFonts w:cs="Tahoma"/>
                <w:sz w:val="20"/>
              </w:rPr>
              <w:t>n109</w:t>
            </w:r>
          </w:p>
        </w:tc>
      </w:tr>
      <w:tr w:rsidR="00877A75" w:rsidRPr="008F3877" w14:paraId="0C53DBD2" w14:textId="77777777" w:rsidTr="00B05961">
        <w:tc>
          <w:tcPr>
            <w:tcW w:w="2972" w:type="dxa"/>
          </w:tcPr>
          <w:p w14:paraId="5066BC28" w14:textId="751DDE8F" w:rsidR="00877A75" w:rsidRPr="008F3877" w:rsidRDefault="00877A75" w:rsidP="008F3877">
            <w:pPr>
              <w:pStyle w:val="TAL"/>
              <w:rPr>
                <w:rFonts w:cs="Tahoma"/>
                <w:sz w:val="20"/>
              </w:rPr>
            </w:pPr>
            <w:r w:rsidRPr="00246CEA">
              <w:rPr>
                <w:rFonts w:cs="Tahoma"/>
                <w:sz w:val="20"/>
              </w:rPr>
              <w:t>NR_bands_n31_n72</w:t>
            </w:r>
          </w:p>
        </w:tc>
        <w:tc>
          <w:tcPr>
            <w:tcW w:w="1843" w:type="dxa"/>
          </w:tcPr>
          <w:p w14:paraId="104D36F5" w14:textId="5E6FD72B"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7D42021B" w14:textId="1D1FF358" w:rsidR="00877A75" w:rsidRPr="008F3877" w:rsidRDefault="00877A75" w:rsidP="008F3877">
            <w:pPr>
              <w:pStyle w:val="TAL"/>
              <w:rPr>
                <w:rFonts w:cs="Tahoma"/>
                <w:sz w:val="20"/>
              </w:rPr>
            </w:pPr>
            <w:r w:rsidRPr="00246CEA">
              <w:rPr>
                <w:rFonts w:cs="Tahoma"/>
                <w:sz w:val="20"/>
              </w:rPr>
              <w:t>n31</w:t>
            </w:r>
          </w:p>
        </w:tc>
      </w:tr>
      <w:tr w:rsidR="00877A75" w:rsidRPr="008F3877" w14:paraId="7D06776C" w14:textId="77777777" w:rsidTr="00B05961">
        <w:tc>
          <w:tcPr>
            <w:tcW w:w="2972" w:type="dxa"/>
          </w:tcPr>
          <w:p w14:paraId="551B9776" w14:textId="4B7D29B6" w:rsidR="00877A75" w:rsidRPr="008F3877" w:rsidRDefault="00877A75" w:rsidP="008F3877">
            <w:pPr>
              <w:pStyle w:val="TAL"/>
              <w:rPr>
                <w:rFonts w:cs="Tahoma"/>
                <w:sz w:val="20"/>
              </w:rPr>
            </w:pPr>
            <w:r w:rsidRPr="00B05961">
              <w:rPr>
                <w:rFonts w:cs="Tahoma"/>
                <w:sz w:val="20"/>
              </w:rPr>
              <w:t>NR_bands_n31_n72</w:t>
            </w:r>
          </w:p>
        </w:tc>
        <w:tc>
          <w:tcPr>
            <w:tcW w:w="1843" w:type="dxa"/>
          </w:tcPr>
          <w:p w14:paraId="1E8E7BD6" w14:textId="5260C09E"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5B317EC8" w14:textId="1B76A63D" w:rsidR="00877A75" w:rsidRPr="008F3877" w:rsidRDefault="00877A75" w:rsidP="008F3877">
            <w:pPr>
              <w:pStyle w:val="TAL"/>
              <w:rPr>
                <w:rFonts w:cs="Tahoma"/>
                <w:sz w:val="20"/>
              </w:rPr>
            </w:pPr>
            <w:r w:rsidRPr="00B05961">
              <w:rPr>
                <w:rFonts w:cs="Tahoma"/>
                <w:sz w:val="20"/>
              </w:rPr>
              <w:t>n72</w:t>
            </w:r>
          </w:p>
        </w:tc>
      </w:tr>
      <w:tr w:rsidR="00877A75" w:rsidRPr="008F3877" w14:paraId="37AA3615" w14:textId="77777777" w:rsidTr="00B05961">
        <w:tc>
          <w:tcPr>
            <w:tcW w:w="2972" w:type="dxa"/>
          </w:tcPr>
          <w:p w14:paraId="34E9CC42" w14:textId="77777777" w:rsidR="00877A75" w:rsidRPr="008F3877" w:rsidRDefault="00877A75" w:rsidP="008F3877">
            <w:pPr>
              <w:pStyle w:val="TAL"/>
              <w:rPr>
                <w:rFonts w:cs="Tahoma"/>
                <w:sz w:val="20"/>
              </w:rPr>
            </w:pPr>
            <w:r w:rsidRPr="008F3877">
              <w:rPr>
                <w:rFonts w:cs="Tahoma"/>
                <w:sz w:val="20"/>
              </w:rPr>
              <w:t>NR_NTN_LSband</w:t>
            </w:r>
          </w:p>
        </w:tc>
        <w:tc>
          <w:tcPr>
            <w:tcW w:w="1843" w:type="dxa"/>
          </w:tcPr>
          <w:p w14:paraId="084DD46D" w14:textId="20BE95D8"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2CDB01E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254</w:t>
            </w:r>
          </w:p>
        </w:tc>
      </w:tr>
      <w:tr w:rsidR="00877A75" w:rsidRPr="008F3877" w14:paraId="0554574C" w14:textId="77777777" w:rsidTr="00B05961">
        <w:tc>
          <w:tcPr>
            <w:tcW w:w="2972" w:type="dxa"/>
          </w:tcPr>
          <w:p w14:paraId="17E9A6C3"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79AF463A" w14:textId="77777777" w:rsidR="00877A75" w:rsidRPr="008F3877" w:rsidRDefault="00877A75"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877A75" w:rsidRPr="008F3877" w:rsidRDefault="00877A75" w:rsidP="008F3877">
            <w:pPr>
              <w:pStyle w:val="TAL"/>
              <w:rPr>
                <w:rFonts w:cs="Tahoma"/>
                <w:sz w:val="20"/>
              </w:rPr>
            </w:pPr>
            <w:r w:rsidRPr="003B3E9B">
              <w:rPr>
                <w:rFonts w:cs="Tahoma"/>
                <w:sz w:val="20"/>
              </w:rPr>
              <w:t>n8 adding 25MHz</w:t>
            </w:r>
            <w:r>
              <w:rPr>
                <w:rFonts w:cs="Tahoma"/>
                <w:sz w:val="20"/>
              </w:rPr>
              <w:t xml:space="preserve"> (15kHz SCS)</w:t>
            </w:r>
          </w:p>
        </w:tc>
      </w:tr>
      <w:tr w:rsidR="00877A75" w:rsidRPr="008F3877" w14:paraId="2A018E8D" w14:textId="77777777" w:rsidTr="00B05961">
        <w:tc>
          <w:tcPr>
            <w:tcW w:w="2972" w:type="dxa"/>
          </w:tcPr>
          <w:p w14:paraId="2A0B7942" w14:textId="108A9499" w:rsidR="00877A75" w:rsidRPr="008F3877" w:rsidRDefault="00877A75" w:rsidP="003B3E9B">
            <w:pPr>
              <w:pStyle w:val="TAL"/>
              <w:rPr>
                <w:rFonts w:cs="Tahoma"/>
                <w:sz w:val="20"/>
              </w:rPr>
            </w:pPr>
            <w:r w:rsidRPr="008F3877">
              <w:rPr>
                <w:rFonts w:cs="Tahoma"/>
                <w:sz w:val="20"/>
              </w:rPr>
              <w:t>NR_bands_R18_BWs</w:t>
            </w:r>
          </w:p>
        </w:tc>
        <w:tc>
          <w:tcPr>
            <w:tcW w:w="1843" w:type="dxa"/>
          </w:tcPr>
          <w:p w14:paraId="15379419" w14:textId="4715377E" w:rsidR="00877A75" w:rsidRDefault="00877A75" w:rsidP="003B3E9B">
            <w:pPr>
              <w:pStyle w:val="TAL"/>
              <w:rPr>
                <w:rFonts w:cs="Tahoma"/>
                <w:sz w:val="20"/>
              </w:rPr>
            </w:pPr>
            <w:r>
              <w:rPr>
                <w:rFonts w:cs="Tahoma" w:hint="eastAsia"/>
                <w:sz w:val="20"/>
              </w:rPr>
              <w:t>1</w:t>
            </w:r>
            <w:r>
              <w:rPr>
                <w:rFonts w:cs="Tahoma"/>
                <w:sz w:val="20"/>
              </w:rPr>
              <w:t>00%</w:t>
            </w:r>
          </w:p>
        </w:tc>
        <w:tc>
          <w:tcPr>
            <w:tcW w:w="3402" w:type="dxa"/>
          </w:tcPr>
          <w:p w14:paraId="103942A0" w14:textId="735BA1EC" w:rsidR="00877A75" w:rsidRPr="00763F70" w:rsidRDefault="00877A75" w:rsidP="00CA0208">
            <w:pPr>
              <w:pStyle w:val="TAL"/>
              <w:rPr>
                <w:rFonts w:cs="Tahoma"/>
                <w:sz w:val="20"/>
              </w:rPr>
            </w:pPr>
            <w:r w:rsidRPr="00763F70">
              <w:rPr>
                <w:rFonts w:cs="Tahoma"/>
                <w:sz w:val="20"/>
              </w:rPr>
              <w:t>n8 adding 30MHz (</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r w:rsidR="00877A75" w:rsidRPr="008F3877" w14:paraId="00634361" w14:textId="77777777" w:rsidTr="00B05961">
        <w:tc>
          <w:tcPr>
            <w:tcW w:w="2972" w:type="dxa"/>
          </w:tcPr>
          <w:p w14:paraId="0FA5AF64" w14:textId="77777777" w:rsidR="00877A75" w:rsidRPr="008F3877" w:rsidRDefault="00877A75" w:rsidP="003B3E9B">
            <w:pPr>
              <w:pStyle w:val="TAL"/>
              <w:rPr>
                <w:rFonts w:cs="Tahoma"/>
                <w:sz w:val="20"/>
              </w:rPr>
            </w:pPr>
            <w:r w:rsidRPr="008F3877">
              <w:rPr>
                <w:rFonts w:cs="Tahoma"/>
                <w:sz w:val="20"/>
              </w:rPr>
              <w:t>NR_bands_R18_BWs</w:t>
            </w:r>
          </w:p>
        </w:tc>
        <w:tc>
          <w:tcPr>
            <w:tcW w:w="1843" w:type="dxa"/>
          </w:tcPr>
          <w:p w14:paraId="62464C51" w14:textId="4A8746E0" w:rsidR="00877A75" w:rsidRPr="008F3877" w:rsidRDefault="00877A75" w:rsidP="003B3E9B">
            <w:pPr>
              <w:pStyle w:val="TAL"/>
              <w:rPr>
                <w:rFonts w:cs="Tahoma"/>
                <w:sz w:val="20"/>
              </w:rPr>
            </w:pPr>
            <w:r>
              <w:rPr>
                <w:rFonts w:cs="Tahoma"/>
                <w:sz w:val="20"/>
              </w:rPr>
              <w:t>100%</w:t>
            </w:r>
          </w:p>
        </w:tc>
        <w:tc>
          <w:tcPr>
            <w:tcW w:w="3402" w:type="dxa"/>
          </w:tcPr>
          <w:p w14:paraId="3DEABA15" w14:textId="77777777" w:rsidR="00877A75" w:rsidRPr="008F3877" w:rsidRDefault="00877A75"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r>
      <w:tr w:rsidR="00877A75" w:rsidRPr="008F3877" w14:paraId="01BCDAAF" w14:textId="77777777" w:rsidTr="00B05961">
        <w:tc>
          <w:tcPr>
            <w:tcW w:w="2972" w:type="dxa"/>
          </w:tcPr>
          <w:p w14:paraId="7B1C92D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123926B5" w14:textId="0AD00AA4" w:rsidR="00877A75" w:rsidRPr="008F3877"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358EBA42" w14:textId="77777777" w:rsidR="00877A75" w:rsidRPr="008F3877" w:rsidRDefault="00877A75"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r>
      <w:tr w:rsidR="00877A75" w:rsidRPr="008F3877" w14:paraId="7FC934FE" w14:textId="77777777" w:rsidTr="00B05961">
        <w:tc>
          <w:tcPr>
            <w:tcW w:w="2972" w:type="dxa"/>
          </w:tcPr>
          <w:p w14:paraId="451E1D7A"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2F5DAA1D" w14:textId="77777777" w:rsidR="00877A75" w:rsidRPr="008F3877" w:rsidRDefault="00877A75" w:rsidP="008F3877">
            <w:pPr>
              <w:pStyle w:val="TAL"/>
              <w:rPr>
                <w:rFonts w:cs="Tahoma"/>
                <w:sz w:val="20"/>
              </w:rPr>
            </w:pPr>
            <w:r>
              <w:rPr>
                <w:rFonts w:cs="Tahoma"/>
                <w:sz w:val="20"/>
              </w:rPr>
              <w:t>100%</w:t>
            </w:r>
          </w:p>
        </w:tc>
        <w:tc>
          <w:tcPr>
            <w:tcW w:w="3402" w:type="dxa"/>
          </w:tcPr>
          <w:p w14:paraId="3753EE61" w14:textId="77777777" w:rsidR="00877A75" w:rsidRPr="008F3877" w:rsidRDefault="00877A75"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r>
      <w:tr w:rsidR="00877A75" w:rsidRPr="008F3877" w14:paraId="6756CF6E" w14:textId="77777777" w:rsidTr="00B05961">
        <w:tc>
          <w:tcPr>
            <w:tcW w:w="2972" w:type="dxa"/>
          </w:tcPr>
          <w:p w14:paraId="6502F14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3CEE238E" w14:textId="08B88876" w:rsidR="00877A75" w:rsidDel="00013124"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16D6C95E" w14:textId="3F21DBF6" w:rsidR="00877A75" w:rsidRPr="00CA0208" w:rsidRDefault="00877A75" w:rsidP="00CA0208">
            <w:pPr>
              <w:pStyle w:val="TAL"/>
              <w:rPr>
                <w:rFonts w:cs="Tahoma"/>
                <w:sz w:val="20"/>
              </w:rPr>
            </w:pPr>
            <w:r w:rsidRPr="00CA0208">
              <w:rPr>
                <w:rFonts w:cs="Tahoma"/>
                <w:sz w:val="20"/>
              </w:rPr>
              <w:t>n71</w:t>
            </w:r>
            <w:r>
              <w:rPr>
                <w:rFonts w:cs="Tahoma"/>
                <w:sz w:val="20"/>
              </w:rPr>
              <w:t xml:space="preserve"> adding 35 MHz</w:t>
            </w:r>
            <w:r w:rsidRPr="00763F70">
              <w:rPr>
                <w:rFonts w:cs="Tahoma"/>
                <w:sz w:val="20"/>
              </w:rPr>
              <w:t>(</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bl>
    <w:p w14:paraId="0860A4FA" w14:textId="77777777" w:rsidR="006057ED" w:rsidRPr="006057ED" w:rsidRDefault="006057ED" w:rsidP="006146D2"/>
    <w:p w14:paraId="7EA5C18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42B6DD2F"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r w:rsidR="00C86EE2">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457885FF" w:rsidR="00136532" w:rsidRPr="00AD2C9C" w:rsidRDefault="00136532" w:rsidP="00136532">
            <w:pPr>
              <w:pStyle w:val="TAL"/>
              <w:rPr>
                <w:rFonts w:cs="Tahoma"/>
                <w:sz w:val="16"/>
                <w:szCs w:val="16"/>
              </w:rPr>
            </w:pPr>
            <w:r w:rsidRPr="00AD2C9C">
              <w:rPr>
                <w:rFonts w:cs="Tahoma"/>
                <w:sz w:val="16"/>
                <w:szCs w:val="16"/>
              </w:rPr>
              <w:t>TSG RAN#</w:t>
            </w:r>
            <w:del w:id="1" w:author="Huawei" w:date="2024-11-06T17:02:00Z">
              <w:r w:rsidRPr="00AD2C9C" w:rsidDel="00A10AC6">
                <w:rPr>
                  <w:rFonts w:cs="Tahoma"/>
                  <w:sz w:val="16"/>
                  <w:szCs w:val="16"/>
                </w:rPr>
                <w:delText>108</w:delText>
              </w:r>
            </w:del>
            <w:ins w:id="2" w:author="Huawei" w:date="2024-11-06T17:02:00Z">
              <w:r w:rsidR="00A10AC6" w:rsidRPr="00AD2C9C">
                <w:rPr>
                  <w:rFonts w:cs="Tahoma"/>
                  <w:sz w:val="16"/>
                  <w:szCs w:val="16"/>
                </w:rPr>
                <w:t>10</w:t>
              </w:r>
              <w:r w:rsidR="00A10AC6">
                <w:rPr>
                  <w:rFonts w:cs="Tahoma"/>
                  <w:sz w:val="16"/>
                  <w:szCs w:val="16"/>
                </w:rPr>
                <w:t>6</w:t>
              </w:r>
            </w:ins>
            <w:r w:rsidRPr="00AD2C9C">
              <w:rPr>
                <w:rFonts w:cs="Tahoma"/>
                <w:sz w:val="16"/>
                <w:szCs w:val="16"/>
              </w:rPr>
              <w:br/>
              <w:t>(</w:t>
            </w:r>
            <w:ins w:id="3" w:author="Huawei" w:date="2024-11-06T17:02:00Z">
              <w:r w:rsidR="00A10AC6">
                <w:rPr>
                  <w:rFonts w:cs="Tahoma"/>
                  <w:sz w:val="16"/>
                  <w:szCs w:val="16"/>
                </w:rPr>
                <w:t>Dec</w:t>
              </w:r>
              <w:r w:rsidR="00A10AC6" w:rsidRPr="00AD2C9C">
                <w:rPr>
                  <w:rFonts w:cs="Tahoma"/>
                  <w:sz w:val="16"/>
                  <w:szCs w:val="16"/>
                </w:rPr>
                <w:t>-2</w:t>
              </w:r>
              <w:r w:rsidR="00A10AC6">
                <w:rPr>
                  <w:rFonts w:cs="Tahoma"/>
                  <w:sz w:val="16"/>
                  <w:szCs w:val="16"/>
                </w:rPr>
                <w:t>4</w:t>
              </w:r>
            </w:ins>
            <w:del w:id="4" w:author="Huawei" w:date="2024-11-06T17:02:00Z">
              <w:r w:rsidRPr="00AD2C9C" w:rsidDel="00A10AC6">
                <w:rPr>
                  <w:rFonts w:cs="Tahoma" w:hint="eastAsia"/>
                  <w:sz w:val="16"/>
                  <w:szCs w:val="16"/>
                </w:rPr>
                <w:delText>Jun</w:delText>
              </w:r>
              <w:r w:rsidRPr="00AD2C9C" w:rsidDel="00A10AC6">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0D46E531" w:rsidR="00F32AC7" w:rsidRPr="00AD2C9C" w:rsidRDefault="00F32AC7" w:rsidP="00F32AC7">
            <w:pPr>
              <w:spacing w:after="0"/>
              <w:rPr>
                <w:i/>
              </w:rPr>
            </w:pPr>
            <w:r w:rsidRPr="00AD2C9C">
              <w:rPr>
                <w:rFonts w:ascii="Arial" w:hAnsi="Arial" w:cs="Arial"/>
                <w:sz w:val="16"/>
                <w:szCs w:val="16"/>
              </w:rPr>
              <w:t>TSG RAN#</w:t>
            </w:r>
            <w:del w:id="5" w:author="Huawei" w:date="2024-11-06T17:03:00Z">
              <w:r w:rsidRPr="00AD2C9C" w:rsidDel="00A10AC6">
                <w:rPr>
                  <w:rFonts w:ascii="Arial" w:hAnsi="Arial" w:cs="Arial"/>
                  <w:sz w:val="16"/>
                  <w:szCs w:val="16"/>
                </w:rPr>
                <w:delText>108</w:delText>
              </w:r>
            </w:del>
            <w:ins w:id="6" w:author="Huawei" w:date="2024-11-06T17:03:00Z">
              <w:r w:rsidR="00A10AC6" w:rsidRPr="00AD2C9C">
                <w:rPr>
                  <w:rFonts w:ascii="Arial" w:hAnsi="Arial" w:cs="Arial"/>
                  <w:sz w:val="16"/>
                  <w:szCs w:val="16"/>
                </w:rPr>
                <w:t>10</w:t>
              </w:r>
              <w:r w:rsidR="00A10AC6">
                <w:rPr>
                  <w:rFonts w:ascii="Arial" w:hAnsi="Arial" w:cs="Arial"/>
                  <w:sz w:val="16"/>
                  <w:szCs w:val="16"/>
                </w:rPr>
                <w:t>6</w:t>
              </w:r>
            </w:ins>
            <w:r w:rsidRPr="00AD2C9C">
              <w:rPr>
                <w:rFonts w:ascii="Arial" w:hAnsi="Arial" w:cs="Arial"/>
                <w:sz w:val="16"/>
                <w:szCs w:val="16"/>
              </w:rPr>
              <w:br/>
              <w:t>(</w:t>
            </w:r>
            <w:ins w:id="7" w:author="Huawei" w:date="2024-11-06T17:02:00Z">
              <w:r w:rsidR="00A10AC6" w:rsidRPr="00A10AC6">
                <w:rPr>
                  <w:rFonts w:ascii="Arial" w:hAnsi="Arial" w:cs="Arial"/>
                  <w:sz w:val="16"/>
                  <w:szCs w:val="16"/>
                </w:rPr>
                <w:t>Dec-24</w:t>
              </w:r>
            </w:ins>
            <w:del w:id="8" w:author="Huawei" w:date="2024-11-06T17:02:00Z">
              <w:r w:rsidRPr="00AD2C9C" w:rsidDel="00A10AC6">
                <w:rPr>
                  <w:rFonts w:ascii="Arial" w:hAnsi="Arial" w:cs="Arial" w:hint="eastAsia"/>
                  <w:sz w:val="16"/>
                  <w:szCs w:val="16"/>
                </w:rPr>
                <w:delText>Jun</w:delText>
              </w:r>
              <w:r w:rsidRPr="00AD2C9C" w:rsidDel="00A10AC6">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010CECC0" w:rsidR="00F32AC7" w:rsidRPr="00AD2C9C" w:rsidRDefault="00F32AC7" w:rsidP="00136532">
            <w:pPr>
              <w:pStyle w:val="TAL"/>
              <w:rPr>
                <w:rFonts w:cs="Tahoma"/>
                <w:sz w:val="16"/>
                <w:szCs w:val="16"/>
              </w:rPr>
            </w:pPr>
            <w:r w:rsidRPr="00AD2C9C">
              <w:rPr>
                <w:rFonts w:cs="Tahoma"/>
                <w:sz w:val="16"/>
                <w:szCs w:val="16"/>
              </w:rPr>
              <w:t>TSG RAN#</w:t>
            </w:r>
            <w:del w:id="9" w:author="Huawei" w:date="2024-11-06T17:03:00Z">
              <w:r w:rsidRPr="00AD2C9C" w:rsidDel="00A10AC6">
                <w:rPr>
                  <w:rFonts w:cs="Tahoma"/>
                  <w:sz w:val="16"/>
                  <w:szCs w:val="16"/>
                </w:rPr>
                <w:delText>108</w:delText>
              </w:r>
            </w:del>
            <w:ins w:id="10" w:author="Huawei" w:date="2024-11-06T17:03:00Z">
              <w:r w:rsidR="00A10AC6" w:rsidRPr="00AD2C9C">
                <w:rPr>
                  <w:rFonts w:cs="Tahoma"/>
                  <w:sz w:val="16"/>
                  <w:szCs w:val="16"/>
                </w:rPr>
                <w:t>10</w:t>
              </w:r>
              <w:r w:rsidR="00A10AC6">
                <w:rPr>
                  <w:rFonts w:cs="Tahoma"/>
                  <w:sz w:val="16"/>
                  <w:szCs w:val="16"/>
                </w:rPr>
                <w:t>6</w:t>
              </w:r>
            </w:ins>
            <w:r w:rsidRPr="00AD2C9C">
              <w:rPr>
                <w:rFonts w:cs="Tahoma"/>
                <w:sz w:val="16"/>
                <w:szCs w:val="16"/>
              </w:rPr>
              <w:br/>
              <w:t>(</w:t>
            </w:r>
            <w:ins w:id="11" w:author="Huawei" w:date="2024-11-06T17:03:00Z">
              <w:r w:rsidR="00A10AC6" w:rsidRPr="00A10AC6">
                <w:rPr>
                  <w:rFonts w:cs="Arial"/>
                  <w:sz w:val="16"/>
                  <w:szCs w:val="16"/>
                </w:rPr>
                <w:t>Dec-24</w:t>
              </w:r>
            </w:ins>
            <w:del w:id="12" w:author="Huawei" w:date="2024-11-06T17:03:00Z">
              <w:r w:rsidRPr="00AD2C9C" w:rsidDel="00A10AC6">
                <w:rPr>
                  <w:rFonts w:cs="Tahoma" w:hint="eastAsia"/>
                  <w:sz w:val="16"/>
                  <w:szCs w:val="16"/>
                </w:rPr>
                <w:delText>Jun</w:delText>
              </w:r>
              <w:r w:rsidRPr="00AD2C9C" w:rsidDel="00A10AC6">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695C1EE3" w:rsidR="00F32AC7" w:rsidRPr="00AD2C9C" w:rsidRDefault="00F32AC7" w:rsidP="00F32AC7">
            <w:r w:rsidRPr="00AD2C9C">
              <w:rPr>
                <w:rFonts w:ascii="Arial" w:hAnsi="Arial" w:cs="Arial"/>
                <w:sz w:val="16"/>
                <w:szCs w:val="16"/>
              </w:rPr>
              <w:t>TSG RAN#</w:t>
            </w:r>
            <w:del w:id="13" w:author="Huawei" w:date="2024-11-06T17:03:00Z">
              <w:r w:rsidRPr="00AD2C9C" w:rsidDel="00A10AC6">
                <w:rPr>
                  <w:rFonts w:ascii="Arial" w:hAnsi="Arial" w:cs="Arial"/>
                  <w:sz w:val="16"/>
                  <w:szCs w:val="16"/>
                </w:rPr>
                <w:delText>108</w:delText>
              </w:r>
            </w:del>
            <w:ins w:id="14" w:author="Huawei" w:date="2024-11-06T17:03:00Z">
              <w:r w:rsidR="00A10AC6" w:rsidRPr="00AD2C9C">
                <w:rPr>
                  <w:rFonts w:ascii="Arial" w:hAnsi="Arial" w:cs="Arial"/>
                  <w:sz w:val="16"/>
                  <w:szCs w:val="16"/>
                </w:rPr>
                <w:t>10</w:t>
              </w:r>
              <w:r w:rsidR="00A10AC6">
                <w:rPr>
                  <w:rFonts w:ascii="Arial" w:hAnsi="Arial" w:cs="Arial"/>
                  <w:sz w:val="16"/>
                  <w:szCs w:val="16"/>
                </w:rPr>
                <w:t>6</w:t>
              </w:r>
            </w:ins>
            <w:r w:rsidRPr="00AD2C9C">
              <w:rPr>
                <w:rFonts w:ascii="Arial" w:hAnsi="Arial" w:cs="Arial"/>
                <w:sz w:val="16"/>
                <w:szCs w:val="16"/>
              </w:rPr>
              <w:br/>
              <w:t>(</w:t>
            </w:r>
            <w:ins w:id="15" w:author="Huawei" w:date="2024-11-06T17:03:00Z">
              <w:r w:rsidR="00A10AC6" w:rsidRPr="00A10AC6">
                <w:rPr>
                  <w:rFonts w:ascii="Arial" w:hAnsi="Arial" w:cs="Arial"/>
                  <w:sz w:val="16"/>
                  <w:szCs w:val="16"/>
                </w:rPr>
                <w:t>Dec-24</w:t>
              </w:r>
            </w:ins>
            <w:del w:id="16" w:author="Huawei" w:date="2024-11-06T17:03:00Z">
              <w:r w:rsidRPr="00AD2C9C" w:rsidDel="00A10AC6">
                <w:rPr>
                  <w:rFonts w:ascii="Arial" w:hAnsi="Arial" w:cs="Arial" w:hint="eastAsia"/>
                  <w:sz w:val="16"/>
                  <w:szCs w:val="16"/>
                </w:rPr>
                <w:delText>Jun</w:delText>
              </w:r>
              <w:r w:rsidRPr="00AD2C9C" w:rsidDel="00A10AC6">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2EC31F32" w:rsidR="00136532" w:rsidRPr="00AD2C9C" w:rsidRDefault="00136532" w:rsidP="00AD2C9C">
            <w:pPr>
              <w:pStyle w:val="TAL"/>
              <w:rPr>
                <w:rFonts w:cs="Tahoma"/>
                <w:sz w:val="16"/>
                <w:szCs w:val="16"/>
              </w:rPr>
            </w:pPr>
            <w:r w:rsidRPr="00AD2C9C">
              <w:rPr>
                <w:rFonts w:cs="Tahoma"/>
                <w:sz w:val="16"/>
                <w:szCs w:val="16"/>
              </w:rPr>
              <w:t>TSG RAN#</w:t>
            </w:r>
            <w:del w:id="17" w:author="Huawei" w:date="2024-11-06T17:18:00Z">
              <w:r w:rsidRPr="00AD2C9C" w:rsidDel="004213CB">
                <w:rPr>
                  <w:rFonts w:cs="Tahoma"/>
                  <w:sz w:val="16"/>
                  <w:szCs w:val="16"/>
                </w:rPr>
                <w:delText>108</w:delText>
              </w:r>
            </w:del>
            <w:ins w:id="18" w:author="Huawei" w:date="2024-11-06T17:18:00Z">
              <w:r w:rsidR="004213CB" w:rsidRPr="00AD2C9C">
                <w:rPr>
                  <w:rFonts w:cs="Tahoma"/>
                  <w:sz w:val="16"/>
                  <w:szCs w:val="16"/>
                </w:rPr>
                <w:t>10</w:t>
              </w:r>
              <w:r w:rsidR="004213CB">
                <w:rPr>
                  <w:rFonts w:cs="Tahoma"/>
                  <w:sz w:val="16"/>
                  <w:szCs w:val="16"/>
                </w:rPr>
                <w:t>6</w:t>
              </w:r>
            </w:ins>
            <w:r w:rsidRPr="00AD2C9C">
              <w:rPr>
                <w:rFonts w:cs="Tahoma"/>
                <w:sz w:val="16"/>
                <w:szCs w:val="16"/>
              </w:rPr>
              <w:br/>
              <w:t>(</w:t>
            </w:r>
            <w:ins w:id="19" w:author="Huawei" w:date="2024-11-06T17:18:00Z">
              <w:r w:rsidR="004213CB" w:rsidRPr="00A10AC6">
                <w:rPr>
                  <w:rFonts w:cs="Arial"/>
                  <w:sz w:val="16"/>
                  <w:szCs w:val="16"/>
                </w:rPr>
                <w:t>Dec-24</w:t>
              </w:r>
            </w:ins>
            <w:del w:id="20" w:author="Huawei" w:date="2024-11-06T17:18:00Z">
              <w:r w:rsidRPr="00AD2C9C" w:rsidDel="004213CB">
                <w:rPr>
                  <w:rFonts w:cs="Tahoma" w:hint="eastAsia"/>
                  <w:sz w:val="16"/>
                  <w:szCs w:val="16"/>
                </w:rPr>
                <w:delText>Jun</w:delText>
              </w:r>
              <w:r w:rsidRPr="00AD2C9C" w:rsidDel="004213CB">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5E8BB28" w:rsidR="00F32AC7" w:rsidRPr="00AD2C9C" w:rsidRDefault="00F32AC7" w:rsidP="00F32AC7">
            <w:r w:rsidRPr="00AD2C9C">
              <w:rPr>
                <w:rFonts w:ascii="Arial" w:hAnsi="Arial" w:cs="Arial"/>
                <w:sz w:val="16"/>
                <w:szCs w:val="16"/>
              </w:rPr>
              <w:t>TSG RAN#</w:t>
            </w:r>
            <w:del w:id="21" w:author="Huawei" w:date="2024-11-06T17:18:00Z">
              <w:r w:rsidRPr="00AD2C9C" w:rsidDel="004213CB">
                <w:rPr>
                  <w:rFonts w:ascii="Arial" w:hAnsi="Arial" w:cs="Arial"/>
                  <w:sz w:val="16"/>
                  <w:szCs w:val="16"/>
                </w:rPr>
                <w:delText>108</w:delText>
              </w:r>
            </w:del>
            <w:ins w:id="22" w:author="Huawei" w:date="2024-11-06T17:18:00Z">
              <w:r w:rsidR="004213CB" w:rsidRPr="00AD2C9C">
                <w:rPr>
                  <w:rFonts w:ascii="Arial" w:hAnsi="Arial" w:cs="Arial"/>
                  <w:sz w:val="16"/>
                  <w:szCs w:val="16"/>
                </w:rPr>
                <w:t>10</w:t>
              </w:r>
              <w:r w:rsidR="004213CB">
                <w:rPr>
                  <w:rFonts w:ascii="Arial" w:hAnsi="Arial" w:cs="Arial"/>
                  <w:sz w:val="16"/>
                  <w:szCs w:val="16"/>
                </w:rPr>
                <w:t>6</w:t>
              </w:r>
            </w:ins>
            <w:r w:rsidRPr="00AD2C9C">
              <w:rPr>
                <w:rFonts w:ascii="Arial" w:hAnsi="Arial" w:cs="Arial"/>
                <w:sz w:val="16"/>
                <w:szCs w:val="16"/>
              </w:rPr>
              <w:br/>
              <w:t>(</w:t>
            </w:r>
            <w:ins w:id="23" w:author="Huawei" w:date="2024-11-06T17:18:00Z">
              <w:r w:rsidR="004213CB" w:rsidRPr="00A10AC6">
                <w:rPr>
                  <w:rFonts w:ascii="Arial" w:hAnsi="Arial" w:cs="Arial"/>
                  <w:sz w:val="16"/>
                  <w:szCs w:val="16"/>
                </w:rPr>
                <w:t>Dec-24</w:t>
              </w:r>
            </w:ins>
            <w:del w:id="24" w:author="Huawei" w:date="2024-11-06T17:18:00Z">
              <w:r w:rsidRPr="00AD2C9C" w:rsidDel="004213CB">
                <w:rPr>
                  <w:rFonts w:ascii="Arial" w:hAnsi="Arial" w:cs="Arial" w:hint="eastAsia"/>
                  <w:sz w:val="16"/>
                  <w:szCs w:val="16"/>
                </w:rPr>
                <w:delText>Jun</w:delText>
              </w:r>
              <w:r w:rsidRPr="00AD2C9C" w:rsidDel="004213CB">
                <w:rPr>
                  <w:rFonts w:ascii="Arial" w:hAnsi="Arial" w:cs="Arial"/>
                  <w:sz w:val="16"/>
                  <w:szCs w:val="16"/>
                </w:rPr>
                <w:delText>-25</w:delText>
              </w:r>
            </w:del>
            <w:r w:rsidRPr="00AD2C9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9294ED3" w:rsidR="00136532" w:rsidRPr="00136532" w:rsidRDefault="00136532" w:rsidP="00136532">
            <w:pPr>
              <w:pStyle w:val="TAL"/>
              <w:rPr>
                <w:rFonts w:cs="Tahoma"/>
                <w:sz w:val="16"/>
                <w:szCs w:val="16"/>
              </w:rPr>
            </w:pPr>
            <w:r w:rsidRPr="00AD2C9C">
              <w:rPr>
                <w:rFonts w:cs="Tahoma"/>
                <w:sz w:val="16"/>
                <w:szCs w:val="16"/>
              </w:rPr>
              <w:t>TSG RAN#</w:t>
            </w:r>
            <w:del w:id="25" w:author="Huawei" w:date="2024-11-06T17:18:00Z">
              <w:r w:rsidRPr="00AD2C9C" w:rsidDel="004213CB">
                <w:rPr>
                  <w:rFonts w:cs="Tahoma"/>
                  <w:sz w:val="16"/>
                  <w:szCs w:val="16"/>
                </w:rPr>
                <w:delText>108</w:delText>
              </w:r>
            </w:del>
            <w:ins w:id="26" w:author="Huawei" w:date="2024-11-06T17:18:00Z">
              <w:r w:rsidR="004213CB" w:rsidRPr="00AD2C9C">
                <w:rPr>
                  <w:rFonts w:cs="Tahoma"/>
                  <w:sz w:val="16"/>
                  <w:szCs w:val="16"/>
                </w:rPr>
                <w:t>10</w:t>
              </w:r>
              <w:r w:rsidR="004213CB">
                <w:rPr>
                  <w:rFonts w:cs="Tahoma"/>
                  <w:sz w:val="16"/>
                  <w:szCs w:val="16"/>
                </w:rPr>
                <w:t>6</w:t>
              </w:r>
            </w:ins>
            <w:r w:rsidRPr="00AD2C9C">
              <w:rPr>
                <w:rFonts w:cs="Tahoma"/>
                <w:sz w:val="16"/>
                <w:szCs w:val="16"/>
              </w:rPr>
              <w:br/>
              <w:t>(</w:t>
            </w:r>
            <w:ins w:id="27" w:author="Huawei" w:date="2024-11-06T17:18:00Z">
              <w:r w:rsidR="004213CB" w:rsidRPr="00A10AC6">
                <w:rPr>
                  <w:rFonts w:cs="Arial"/>
                  <w:sz w:val="16"/>
                  <w:szCs w:val="16"/>
                </w:rPr>
                <w:t>Dec-24</w:t>
              </w:r>
            </w:ins>
            <w:del w:id="28" w:author="Huawei" w:date="2024-11-06T17:18:00Z">
              <w:r w:rsidRPr="00AD2C9C" w:rsidDel="004213CB">
                <w:rPr>
                  <w:rFonts w:cs="Tahoma" w:hint="eastAsia"/>
                  <w:sz w:val="16"/>
                  <w:szCs w:val="16"/>
                </w:rPr>
                <w:delText>Jun</w:delText>
              </w:r>
              <w:r w:rsidRPr="00AD2C9C" w:rsidDel="004213CB">
                <w:rPr>
                  <w:rFonts w:cs="Tahoma"/>
                  <w:sz w:val="16"/>
                  <w:szCs w:val="16"/>
                </w:rPr>
                <w:delText>-25</w:delText>
              </w:r>
            </w:del>
            <w:r w:rsidRPr="00AD2C9C">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06CB8DD4" w:rsidR="00F32AC7" w:rsidRDefault="00F32AC7" w:rsidP="00F32AC7">
            <w:r w:rsidRPr="0075350C">
              <w:rPr>
                <w:rFonts w:ascii="Arial" w:hAnsi="Arial" w:cs="Arial"/>
                <w:sz w:val="16"/>
                <w:szCs w:val="16"/>
              </w:rPr>
              <w:t>TSG RAN#</w:t>
            </w:r>
            <w:del w:id="29" w:author="Huawei" w:date="2024-11-06T17:18:00Z">
              <w:r w:rsidRPr="0075350C" w:rsidDel="004213CB">
                <w:rPr>
                  <w:rFonts w:ascii="Arial" w:hAnsi="Arial" w:cs="Arial"/>
                  <w:sz w:val="16"/>
                  <w:szCs w:val="16"/>
                </w:rPr>
                <w:delText>108</w:delText>
              </w:r>
            </w:del>
            <w:ins w:id="30"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1" w:author="Huawei" w:date="2024-11-06T17:18:00Z">
              <w:r w:rsidR="004213CB" w:rsidRPr="00A10AC6">
                <w:rPr>
                  <w:rFonts w:ascii="Arial" w:hAnsi="Arial" w:cs="Arial"/>
                  <w:sz w:val="16"/>
                  <w:szCs w:val="16"/>
                </w:rPr>
                <w:t>Dec-24</w:t>
              </w:r>
            </w:ins>
            <w:del w:id="32" w:author="Huawei" w:date="2024-11-06T17:18: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99BC7E9" w:rsidR="00F32AC7" w:rsidRDefault="00F32AC7" w:rsidP="00F32AC7">
            <w:r w:rsidRPr="0075350C">
              <w:rPr>
                <w:rFonts w:ascii="Arial" w:hAnsi="Arial" w:cs="Arial"/>
                <w:sz w:val="16"/>
                <w:szCs w:val="16"/>
              </w:rPr>
              <w:t>TSG RAN#</w:t>
            </w:r>
            <w:del w:id="33" w:author="Huawei" w:date="2024-11-06T17:18:00Z">
              <w:r w:rsidRPr="0075350C" w:rsidDel="004213CB">
                <w:rPr>
                  <w:rFonts w:ascii="Arial" w:hAnsi="Arial" w:cs="Arial"/>
                  <w:sz w:val="16"/>
                  <w:szCs w:val="16"/>
                </w:rPr>
                <w:delText>108</w:delText>
              </w:r>
            </w:del>
            <w:ins w:id="34"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5" w:author="Huawei" w:date="2024-11-06T17:19:00Z">
              <w:r w:rsidR="004213CB" w:rsidRPr="00A10AC6">
                <w:rPr>
                  <w:rFonts w:ascii="Arial" w:hAnsi="Arial" w:cs="Arial"/>
                  <w:sz w:val="16"/>
                  <w:szCs w:val="16"/>
                </w:rPr>
                <w:t>Dec-24</w:t>
              </w:r>
            </w:ins>
            <w:del w:id="36"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0E67408E" w:rsidR="00F32AC7" w:rsidRDefault="00F32AC7" w:rsidP="00F32AC7">
            <w:r w:rsidRPr="0075350C">
              <w:rPr>
                <w:rFonts w:ascii="Arial" w:hAnsi="Arial" w:cs="Arial"/>
                <w:sz w:val="16"/>
                <w:szCs w:val="16"/>
              </w:rPr>
              <w:t>TSG RAN#</w:t>
            </w:r>
            <w:del w:id="37" w:author="Huawei" w:date="2024-11-06T17:18:00Z">
              <w:r w:rsidRPr="0075350C" w:rsidDel="004213CB">
                <w:rPr>
                  <w:rFonts w:ascii="Arial" w:hAnsi="Arial" w:cs="Arial"/>
                  <w:sz w:val="16"/>
                  <w:szCs w:val="16"/>
                </w:rPr>
                <w:delText>108</w:delText>
              </w:r>
            </w:del>
            <w:ins w:id="38"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39" w:author="Huawei" w:date="2024-11-06T17:19:00Z">
              <w:r w:rsidR="004213CB" w:rsidRPr="00A10AC6">
                <w:rPr>
                  <w:rFonts w:ascii="Arial" w:hAnsi="Arial" w:cs="Arial"/>
                  <w:sz w:val="16"/>
                  <w:szCs w:val="16"/>
                </w:rPr>
                <w:t>Dec-24</w:t>
              </w:r>
            </w:ins>
            <w:del w:id="40"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35404788" w:rsidR="00F32AC7" w:rsidRDefault="00F32AC7" w:rsidP="00F32AC7">
            <w:r w:rsidRPr="0075350C">
              <w:rPr>
                <w:rFonts w:ascii="Arial" w:hAnsi="Arial" w:cs="Arial"/>
                <w:sz w:val="16"/>
                <w:szCs w:val="16"/>
              </w:rPr>
              <w:t>TSG RAN#</w:t>
            </w:r>
            <w:del w:id="41" w:author="Huawei" w:date="2024-11-06T17:18:00Z">
              <w:r w:rsidRPr="0075350C" w:rsidDel="004213CB">
                <w:rPr>
                  <w:rFonts w:ascii="Arial" w:hAnsi="Arial" w:cs="Arial"/>
                  <w:sz w:val="16"/>
                  <w:szCs w:val="16"/>
                </w:rPr>
                <w:delText>108</w:delText>
              </w:r>
            </w:del>
            <w:ins w:id="42" w:author="Huawei" w:date="2024-11-06T17:18:00Z">
              <w:r w:rsidR="004213CB" w:rsidRPr="0075350C">
                <w:rPr>
                  <w:rFonts w:ascii="Arial" w:hAnsi="Arial" w:cs="Arial"/>
                  <w:sz w:val="16"/>
                  <w:szCs w:val="16"/>
                </w:rPr>
                <w:t>10</w:t>
              </w:r>
              <w:r w:rsidR="004213CB">
                <w:rPr>
                  <w:rFonts w:ascii="Arial" w:hAnsi="Arial" w:cs="Arial"/>
                  <w:sz w:val="16"/>
                  <w:szCs w:val="16"/>
                </w:rPr>
                <w:t>6</w:t>
              </w:r>
            </w:ins>
            <w:r w:rsidRPr="0075350C">
              <w:rPr>
                <w:rFonts w:ascii="Arial" w:hAnsi="Arial" w:cs="Arial"/>
                <w:sz w:val="16"/>
                <w:szCs w:val="16"/>
              </w:rPr>
              <w:br/>
              <w:t>(</w:t>
            </w:r>
            <w:ins w:id="43" w:author="Huawei" w:date="2024-11-06T17:19:00Z">
              <w:r w:rsidR="004213CB" w:rsidRPr="00A10AC6">
                <w:rPr>
                  <w:rFonts w:ascii="Arial" w:hAnsi="Arial" w:cs="Arial"/>
                  <w:sz w:val="16"/>
                  <w:szCs w:val="16"/>
                </w:rPr>
                <w:t>Dec-24</w:t>
              </w:r>
            </w:ins>
            <w:del w:id="44" w:author="Huawei" w:date="2024-11-06T17:19:00Z">
              <w:r w:rsidRPr="0075350C" w:rsidDel="004213CB">
                <w:rPr>
                  <w:rFonts w:ascii="Arial" w:hAnsi="Arial" w:cs="Arial" w:hint="eastAsia"/>
                  <w:sz w:val="16"/>
                  <w:szCs w:val="16"/>
                </w:rPr>
                <w:delText>Jun</w:delText>
              </w:r>
              <w:r w:rsidRPr="0075350C" w:rsidDel="004213CB">
                <w:rPr>
                  <w:rFonts w:ascii="Arial" w:hAnsi="Arial" w:cs="Arial"/>
                  <w:sz w:val="16"/>
                  <w:szCs w:val="16"/>
                </w:rPr>
                <w:delText>-25</w:delText>
              </w:r>
            </w:del>
            <w:r w:rsidRPr="0075350C">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r w:rsidRPr="003F68EB">
        <w:rPr>
          <w:rFonts w:ascii="Arial" w:hAnsi="Arial" w:cs="Arial"/>
        </w:rPr>
        <w:t>Yuxin Hao (Huawei)</w:t>
      </w:r>
    </w:p>
    <w:p w14:paraId="329F2A80" w14:textId="77777777" w:rsidR="00242BEC" w:rsidRDefault="00C932C8" w:rsidP="003F68EB">
      <w:pPr>
        <w:rPr>
          <w:rFonts w:ascii="Arial" w:hAnsi="Arial" w:cs="Arial"/>
        </w:rPr>
      </w:pPr>
      <w:hyperlink r:id="rId11" w:history="1">
        <w:r w:rsidR="00FA5BBB" w:rsidRPr="00CA0867">
          <w:rPr>
            <w:rStyle w:val="Hyperlink"/>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C932C8" w:rsidP="003F68EB">
      <w:pPr>
        <w:rPr>
          <w:rFonts w:ascii="Arial" w:hAnsi="Arial" w:cs="Arial"/>
        </w:rPr>
      </w:pPr>
      <w:hyperlink r:id="rId12" w:history="1">
        <w:r w:rsidR="00FA5BBB" w:rsidRPr="00FA5BBB">
          <w:rPr>
            <w:rStyle w:val="Hyperlink"/>
            <w:rFonts w:ascii="Arial" w:hAnsi="Arial" w:cs="Arial"/>
          </w:rPr>
          <w:t>gaol8@chinatelecom.cn</w:t>
        </w:r>
      </w:hyperlink>
    </w:p>
    <w:p w14:paraId="08EE53A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r>
              <w:t>HiSilicon</w:t>
            </w:r>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r w:rsidRPr="00AD2C9C">
              <w:t>Ligado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8D62" w14:textId="77777777" w:rsidR="00C932C8" w:rsidRDefault="00C932C8">
      <w:r>
        <w:separator/>
      </w:r>
    </w:p>
  </w:endnote>
  <w:endnote w:type="continuationSeparator" w:id="0">
    <w:p w14:paraId="719B7E24" w14:textId="77777777" w:rsidR="00C932C8" w:rsidRDefault="00C9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14637"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1E02" w14:textId="77777777" w:rsidR="00C932C8" w:rsidRDefault="00C932C8">
      <w:r>
        <w:separator/>
      </w:r>
    </w:p>
  </w:footnote>
  <w:footnote w:type="continuationSeparator" w:id="0">
    <w:p w14:paraId="5093DB1A" w14:textId="77777777" w:rsidR="00C932C8" w:rsidRDefault="00C93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07A5"/>
    <w:rsid w:val="00082CCB"/>
    <w:rsid w:val="0009211C"/>
    <w:rsid w:val="000A3125"/>
    <w:rsid w:val="000B0519"/>
    <w:rsid w:val="000B1ABD"/>
    <w:rsid w:val="000B61FD"/>
    <w:rsid w:val="000C0BF7"/>
    <w:rsid w:val="000C5FE3"/>
    <w:rsid w:val="000D122A"/>
    <w:rsid w:val="000D5D45"/>
    <w:rsid w:val="000E55AD"/>
    <w:rsid w:val="000E63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11698"/>
    <w:rsid w:val="00414164"/>
    <w:rsid w:val="0041789B"/>
    <w:rsid w:val="00417DCE"/>
    <w:rsid w:val="00421227"/>
    <w:rsid w:val="004212AF"/>
    <w:rsid w:val="004213CB"/>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E2CE2"/>
    <w:rsid w:val="004E5172"/>
    <w:rsid w:val="004E6F8A"/>
    <w:rsid w:val="004F2D5F"/>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07602"/>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04683"/>
    <w:rsid w:val="00813C1F"/>
    <w:rsid w:val="008234C6"/>
    <w:rsid w:val="0082377E"/>
    <w:rsid w:val="00831F4C"/>
    <w:rsid w:val="00832687"/>
    <w:rsid w:val="00834A60"/>
    <w:rsid w:val="00835AB0"/>
    <w:rsid w:val="00836A1B"/>
    <w:rsid w:val="0085053C"/>
    <w:rsid w:val="00852110"/>
    <w:rsid w:val="00863E89"/>
    <w:rsid w:val="00866E4B"/>
    <w:rsid w:val="00872B3B"/>
    <w:rsid w:val="00877A75"/>
    <w:rsid w:val="0088222A"/>
    <w:rsid w:val="008835FC"/>
    <w:rsid w:val="0088770C"/>
    <w:rsid w:val="008901F6"/>
    <w:rsid w:val="00896C03"/>
    <w:rsid w:val="00897783"/>
    <w:rsid w:val="008A05BF"/>
    <w:rsid w:val="008A160E"/>
    <w:rsid w:val="008A495D"/>
    <w:rsid w:val="008A76FD"/>
    <w:rsid w:val="008B114B"/>
    <w:rsid w:val="008B2D09"/>
    <w:rsid w:val="008B519F"/>
    <w:rsid w:val="008B6FD4"/>
    <w:rsid w:val="008C0E78"/>
    <w:rsid w:val="008C189D"/>
    <w:rsid w:val="008C537F"/>
    <w:rsid w:val="008C7DC1"/>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03E2C"/>
    <w:rsid w:val="00A10539"/>
    <w:rsid w:val="00A10AC6"/>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774F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3301"/>
    <w:rsid w:val="00B8483E"/>
    <w:rsid w:val="00B8595E"/>
    <w:rsid w:val="00B946CD"/>
    <w:rsid w:val="00B96481"/>
    <w:rsid w:val="00BA28AE"/>
    <w:rsid w:val="00BA3A53"/>
    <w:rsid w:val="00BA3C54"/>
    <w:rsid w:val="00BA4095"/>
    <w:rsid w:val="00BA5B43"/>
    <w:rsid w:val="00BB2BFA"/>
    <w:rsid w:val="00BB5EBF"/>
    <w:rsid w:val="00BC5590"/>
    <w:rsid w:val="00BC590E"/>
    <w:rsid w:val="00BC642A"/>
    <w:rsid w:val="00BD3E65"/>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932C8"/>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4E7"/>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33830"/>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A61BC"/>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0C"/>
    <w:pPr>
      <w:overflowPunct w:val="0"/>
      <w:autoSpaceDE w:val="0"/>
      <w:autoSpaceDN w:val="0"/>
      <w:adjustRightInd w:val="0"/>
      <w:spacing w:after="180"/>
      <w:textAlignment w:val="baseline"/>
    </w:pPr>
    <w:rPr>
      <w:lang w:val="en-GB"/>
    </w:rPr>
  </w:style>
  <w:style w:type="paragraph" w:styleId="Heading1">
    <w:name w:val="heading 1"/>
    <w:next w:val="Normal"/>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510C"/>
    <w:pPr>
      <w:pBdr>
        <w:top w:val="none" w:sz="0" w:space="0" w:color="auto"/>
      </w:pBdr>
      <w:spacing w:before="180"/>
      <w:outlineLvl w:val="1"/>
    </w:pPr>
    <w:rPr>
      <w:sz w:val="32"/>
    </w:rPr>
  </w:style>
  <w:style w:type="paragraph" w:styleId="Heading3">
    <w:name w:val="heading 3"/>
    <w:basedOn w:val="Heading2"/>
    <w:next w:val="Normal"/>
    <w:qFormat/>
    <w:rsid w:val="0045510C"/>
    <w:pPr>
      <w:spacing w:before="120"/>
      <w:outlineLvl w:val="2"/>
    </w:pPr>
    <w:rPr>
      <w:sz w:val="28"/>
    </w:rPr>
  </w:style>
  <w:style w:type="paragraph" w:styleId="Heading4">
    <w:name w:val="heading 4"/>
    <w:basedOn w:val="Heading3"/>
    <w:next w:val="Normal"/>
    <w:qFormat/>
    <w:rsid w:val="0045510C"/>
    <w:pPr>
      <w:ind w:left="1418" w:hanging="1418"/>
      <w:outlineLvl w:val="3"/>
    </w:pPr>
    <w:rPr>
      <w:sz w:val="24"/>
    </w:rPr>
  </w:style>
  <w:style w:type="paragraph" w:styleId="Heading5">
    <w:name w:val="heading 5"/>
    <w:basedOn w:val="Heading4"/>
    <w:next w:val="Normal"/>
    <w:qFormat/>
    <w:rsid w:val="0045510C"/>
    <w:pPr>
      <w:ind w:left="1701" w:hanging="1701"/>
      <w:outlineLvl w:val="4"/>
    </w:pPr>
    <w:rPr>
      <w:sz w:val="22"/>
    </w:rPr>
  </w:style>
  <w:style w:type="paragraph" w:styleId="Heading6">
    <w:name w:val="heading 6"/>
    <w:basedOn w:val="H6"/>
    <w:next w:val="Normal"/>
    <w:qFormat/>
    <w:rsid w:val="0045510C"/>
    <w:pPr>
      <w:outlineLvl w:val="5"/>
    </w:pPr>
  </w:style>
  <w:style w:type="paragraph" w:styleId="Heading7">
    <w:name w:val="heading 7"/>
    <w:basedOn w:val="H6"/>
    <w:next w:val="Normal"/>
    <w:qFormat/>
    <w:rsid w:val="0045510C"/>
    <w:pPr>
      <w:outlineLvl w:val="6"/>
    </w:pPr>
  </w:style>
  <w:style w:type="paragraph" w:styleId="Heading8">
    <w:name w:val="heading 8"/>
    <w:basedOn w:val="Heading1"/>
    <w:next w:val="Normal"/>
    <w:qFormat/>
    <w:rsid w:val="0045510C"/>
    <w:pPr>
      <w:ind w:left="0" w:firstLine="0"/>
      <w:outlineLvl w:val="7"/>
    </w:pPr>
  </w:style>
  <w:style w:type="paragraph" w:styleId="Heading9">
    <w:name w:val="heading 9"/>
    <w:basedOn w:val="Heading8"/>
    <w:next w:val="Normal"/>
    <w:qFormat/>
    <w:rsid w:val="00455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551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5510C"/>
    <w:pPr>
      <w:ind w:left="284"/>
    </w:pPr>
  </w:style>
  <w:style w:type="paragraph" w:styleId="Index1">
    <w:name w:val="index 1"/>
    <w:basedOn w:val="Normal"/>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510C"/>
    <w:pPr>
      <w:outlineLvl w:val="9"/>
    </w:pPr>
  </w:style>
  <w:style w:type="paragraph" w:styleId="ListNumber2">
    <w:name w:val="List Number 2"/>
    <w:basedOn w:val="ListNumber"/>
    <w:rsid w:val="0045510C"/>
    <w:pPr>
      <w:ind w:left="851"/>
    </w:pPr>
  </w:style>
  <w:style w:type="character" w:styleId="FootnoteReference">
    <w:name w:val="footnote reference"/>
    <w:basedOn w:val="DefaultParagraphFont"/>
    <w:semiHidden/>
    <w:rsid w:val="0045510C"/>
    <w:rPr>
      <w:b/>
      <w:position w:val="6"/>
      <w:sz w:val="16"/>
    </w:rPr>
  </w:style>
  <w:style w:type="paragraph" w:styleId="FootnoteText">
    <w:name w:val="footnote text"/>
    <w:basedOn w:val="Normal"/>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Normal"/>
    <w:rsid w:val="0045510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5510C"/>
    <w:pPr>
      <w:keepLines/>
      <w:ind w:left="1702" w:hanging="1418"/>
    </w:pPr>
  </w:style>
  <w:style w:type="paragraph" w:customStyle="1" w:styleId="FP">
    <w:name w:val="FP"/>
    <w:basedOn w:val="Normal"/>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5510C"/>
    <w:pPr>
      <w:ind w:left="851"/>
    </w:pPr>
  </w:style>
  <w:style w:type="paragraph" w:styleId="ListBullet3">
    <w:name w:val="List Bullet 3"/>
    <w:basedOn w:val="ListBullet2"/>
    <w:rsid w:val="0045510C"/>
    <w:pPr>
      <w:ind w:left="1135"/>
    </w:pPr>
  </w:style>
  <w:style w:type="paragraph" w:styleId="ListNumber">
    <w:name w:val="List Number"/>
    <w:basedOn w:val="List"/>
    <w:rsid w:val="0045510C"/>
  </w:style>
  <w:style w:type="paragraph" w:customStyle="1" w:styleId="EQ">
    <w:name w:val="EQ"/>
    <w:basedOn w:val="Normal"/>
    <w:next w:val="Normal"/>
    <w:rsid w:val="0045510C"/>
    <w:pPr>
      <w:keepLines/>
      <w:tabs>
        <w:tab w:val="center" w:pos="4536"/>
        <w:tab w:val="right" w:pos="9072"/>
      </w:tabs>
    </w:pPr>
  </w:style>
  <w:style w:type="paragraph" w:customStyle="1" w:styleId="TH">
    <w:name w:val="TH"/>
    <w:basedOn w:val="Normal"/>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Heading5"/>
    <w:next w:val="Normal"/>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List2">
    <w:name w:val="List 2"/>
    <w:basedOn w:val="List"/>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5510C"/>
    <w:pPr>
      <w:ind w:left="1135"/>
    </w:pPr>
  </w:style>
  <w:style w:type="paragraph" w:styleId="List4">
    <w:name w:val="List 4"/>
    <w:basedOn w:val="List3"/>
    <w:rsid w:val="0045510C"/>
    <w:pPr>
      <w:ind w:left="1418"/>
    </w:pPr>
  </w:style>
  <w:style w:type="paragraph" w:styleId="List5">
    <w:name w:val="List 5"/>
    <w:basedOn w:val="List4"/>
    <w:rsid w:val="0045510C"/>
    <w:pPr>
      <w:ind w:left="1702"/>
    </w:pPr>
  </w:style>
  <w:style w:type="paragraph" w:customStyle="1" w:styleId="EditorsNote">
    <w:name w:val="Editor's Note"/>
    <w:basedOn w:val="NO"/>
    <w:rsid w:val="0045510C"/>
    <w:rPr>
      <w:color w:val="FF0000"/>
    </w:rPr>
  </w:style>
  <w:style w:type="paragraph" w:styleId="List">
    <w:name w:val="List"/>
    <w:basedOn w:val="Normal"/>
    <w:rsid w:val="0045510C"/>
    <w:pPr>
      <w:ind w:left="568" w:hanging="284"/>
    </w:pPr>
  </w:style>
  <w:style w:type="paragraph" w:styleId="ListBullet">
    <w:name w:val="List Bullet"/>
    <w:basedOn w:val="List"/>
    <w:rsid w:val="0045510C"/>
  </w:style>
  <w:style w:type="paragraph" w:styleId="ListBullet4">
    <w:name w:val="List Bullet 4"/>
    <w:basedOn w:val="ListBullet3"/>
    <w:rsid w:val="0045510C"/>
    <w:pPr>
      <w:ind w:left="1418"/>
    </w:pPr>
  </w:style>
  <w:style w:type="paragraph" w:styleId="ListBullet5">
    <w:name w:val="List Bullet 5"/>
    <w:basedOn w:val="ListBullet4"/>
    <w:rsid w:val="0045510C"/>
    <w:pPr>
      <w:ind w:left="1702"/>
    </w:pPr>
  </w:style>
  <w:style w:type="paragraph" w:customStyle="1" w:styleId="B1">
    <w:name w:val="B1"/>
    <w:basedOn w:val="List"/>
    <w:rsid w:val="0045510C"/>
  </w:style>
  <w:style w:type="paragraph" w:customStyle="1" w:styleId="B2">
    <w:name w:val="B2"/>
    <w:basedOn w:val="List2"/>
    <w:rsid w:val="0045510C"/>
  </w:style>
  <w:style w:type="paragraph" w:customStyle="1" w:styleId="B3">
    <w:name w:val="B3"/>
    <w:basedOn w:val="List3"/>
    <w:rsid w:val="0045510C"/>
  </w:style>
  <w:style w:type="paragraph" w:customStyle="1" w:styleId="B4">
    <w:name w:val="B4"/>
    <w:basedOn w:val="List4"/>
    <w:rsid w:val="0045510C"/>
  </w:style>
  <w:style w:type="paragraph" w:customStyle="1" w:styleId="B5">
    <w:name w:val="B5"/>
    <w:basedOn w:val="List5"/>
    <w:rsid w:val="0045510C"/>
  </w:style>
  <w:style w:type="paragraph" w:styleId="Footer">
    <w:name w:val="footer"/>
    <w:basedOn w:val="Header"/>
    <w:link w:val="FooterChar"/>
    <w:rsid w:val="0045510C"/>
    <w:pPr>
      <w:jc w:val="center"/>
    </w:pPr>
    <w:rPr>
      <w:i/>
    </w:rPr>
  </w:style>
  <w:style w:type="paragraph" w:customStyle="1" w:styleId="ZTD">
    <w:name w:val="ZTD"/>
    <w:basedOn w:val="ZB"/>
    <w:rsid w:val="004551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Normal"/>
    <w:rsid w:val="0045510C"/>
    <w:pPr>
      <w:ind w:left="1985" w:hanging="1985"/>
    </w:pPr>
  </w:style>
  <w:style w:type="paragraph" w:styleId="TOC7">
    <w:name w:val="toc 7"/>
    <w:basedOn w:val="TOC6"/>
    <w:next w:val="Normal"/>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C4B34-B036-4A44-A20F-A37DCF75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7692</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2024-11-06T08:35:00Z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(3)69bJiNLrtvGp+6QDzVcwcCAiH2KXiLX5NTK4NfzvhaeaTWZikcIVlDDKbAIYziaFyZHZZ2oY
nxtTn4Gg/mOnZi7huX/cHfx3N8LyvkFMZeO3QiAWfwKx+HN2BSgES4hz59WGNlSyLjmPrXA9
oKq116cyglRbyvh1Aq4b4RAMfyxwc+p9aOzhsLVeji2A5QNgfdsReVHVAt1N2vtjdffuUBAh
b+SHxbdS9K6GvBHfUX</vt:lpwstr>
  </property>
  <property fmtid="{D5CDD505-2E9C-101B-9397-08002B2CF9AE}" pid="5" name="_2015_ms_pID_7253431">
    <vt:lpwstr>Kci85S5wPaJf3Njbt1qlp4EClOVriJi9IIpavcPbJj/5SE08i8ZuM2
Ma66w6zySI6ZPZe+2ligwKNOIW2et1DVIxXHRnxCun7AkoGyul29Cy2ennTDR4IczCtWboPL
9N+gg/vBSJLikysIFaQsqk/qV36OEAb6ybXDjjGYBIHPIK7e9G1g8hP1OkS/4MOAgS/DkpHQ
GvXFqqObtxO7UJyXpIu5E01NTqixJbtWrjmX</vt:lpwstr>
  </property>
  <property fmtid="{D5CDD505-2E9C-101B-9397-08002B2CF9AE}" pid="6" name="_2015_ms_pID_7253432">
    <vt:lpwstr>/SEzYot6oj3ZSmn6+WE3x0Y=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1731059936</vt:lpwstr>
  </property>
</Properties>
</file>